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906" w:rsidRPr="001A0906" w:rsidRDefault="001A0906" w:rsidP="001A0906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i/>
          <w:sz w:val="32"/>
          <w:lang w:eastAsia="ko-KR"/>
        </w:rPr>
      </w:pPr>
      <w:r w:rsidRPr="001A0906">
        <w:rPr>
          <w:rFonts w:ascii="Arial" w:eastAsia="SimSun" w:hAnsi="Arial"/>
          <w:b/>
          <w:bCs/>
          <w:sz w:val="24"/>
        </w:rPr>
        <w:t>3GPP TSG-RAN WG3 #1</w:t>
      </w:r>
      <w:r w:rsidR="00771F2F">
        <w:rPr>
          <w:rFonts w:ascii="Arial" w:eastAsia="SimSun" w:hAnsi="Arial"/>
          <w:b/>
          <w:bCs/>
          <w:sz w:val="24"/>
        </w:rPr>
        <w:t>1</w:t>
      </w:r>
      <w:r w:rsidR="002D767A">
        <w:rPr>
          <w:rFonts w:ascii="Arial" w:eastAsia="SimSun" w:hAnsi="Arial"/>
          <w:b/>
          <w:bCs/>
          <w:sz w:val="24"/>
        </w:rPr>
        <w:t>4</w:t>
      </w:r>
      <w:r w:rsidRPr="001A0906">
        <w:rPr>
          <w:rFonts w:ascii="Arial" w:eastAsia="SimSun" w:hAnsi="Arial"/>
          <w:b/>
          <w:bCs/>
          <w:sz w:val="24"/>
        </w:rPr>
        <w:t>-e</w:t>
      </w:r>
      <w:r w:rsidRPr="001A0906">
        <w:rPr>
          <w:rFonts w:ascii="Arial" w:eastAsia="SimSun" w:hAnsi="Arial"/>
          <w:b/>
          <w:bCs/>
          <w:sz w:val="24"/>
        </w:rPr>
        <w:tab/>
      </w:r>
      <w:r w:rsidRPr="001A0906">
        <w:rPr>
          <w:rFonts w:ascii="Arial" w:eastAsia="SimSun" w:hAnsi="Arial"/>
          <w:b/>
          <w:bCs/>
          <w:sz w:val="24"/>
          <w:lang w:eastAsia="ja-JP"/>
        </w:rPr>
        <w:t>R3-</w:t>
      </w:r>
      <w:r w:rsidRPr="001A0906">
        <w:rPr>
          <w:rFonts w:ascii="Arial" w:eastAsia="맑은 고딕" w:hAnsi="Arial"/>
          <w:b/>
          <w:bCs/>
          <w:sz w:val="24"/>
          <w:lang w:eastAsia="ko-KR"/>
        </w:rPr>
        <w:t>2</w:t>
      </w:r>
      <w:r w:rsidR="00771F2F">
        <w:rPr>
          <w:rFonts w:ascii="Arial" w:eastAsia="맑은 고딕" w:hAnsi="Arial"/>
          <w:b/>
          <w:bCs/>
          <w:sz w:val="24"/>
          <w:lang w:eastAsia="ko-KR"/>
        </w:rPr>
        <w:t>1</w:t>
      </w:r>
      <w:r w:rsidR="00C53D90">
        <w:rPr>
          <w:rFonts w:ascii="Arial" w:eastAsia="맑은 고딕" w:hAnsi="Arial"/>
          <w:b/>
          <w:bCs/>
          <w:sz w:val="24"/>
          <w:lang w:eastAsia="ko-KR"/>
        </w:rPr>
        <w:t>5</w:t>
      </w:r>
      <w:r w:rsidR="000627F4">
        <w:rPr>
          <w:rFonts w:ascii="Arial" w:eastAsia="맑은 고딕" w:hAnsi="Arial"/>
          <w:b/>
          <w:bCs/>
          <w:sz w:val="24"/>
          <w:lang w:eastAsia="ko-KR"/>
        </w:rPr>
        <w:t>975</w:t>
      </w:r>
    </w:p>
    <w:p w:rsidR="001A0906" w:rsidRPr="001A0906" w:rsidRDefault="002D767A" w:rsidP="001A0906">
      <w:pPr>
        <w:widowControl w:val="0"/>
        <w:spacing w:after="0"/>
        <w:rPr>
          <w:rFonts w:ascii="Arial" w:eastAsia="맑은 고딕" w:hAnsi="Arial"/>
          <w:b/>
          <w:bCs/>
          <w:sz w:val="24"/>
          <w:lang w:eastAsia="ko-KR"/>
        </w:rPr>
      </w:pPr>
      <w:r>
        <w:rPr>
          <w:rFonts w:ascii="Arial" w:eastAsia="맑은 고딕" w:hAnsi="Arial"/>
          <w:b/>
          <w:bCs/>
          <w:sz w:val="24"/>
          <w:lang w:eastAsia="ko-KR"/>
        </w:rPr>
        <w:t>1</w:t>
      </w:r>
      <w:r w:rsidR="001A0906" w:rsidRPr="001A0906">
        <w:rPr>
          <w:rFonts w:ascii="Arial" w:eastAsia="맑은 고딕" w:hAnsi="Arial"/>
          <w:b/>
          <w:bCs/>
          <w:sz w:val="24"/>
          <w:lang w:eastAsia="ko-KR"/>
        </w:rPr>
        <w:t>-</w:t>
      </w:r>
      <w:r>
        <w:rPr>
          <w:rFonts w:ascii="Arial" w:eastAsia="맑은 고딕" w:hAnsi="Arial"/>
          <w:b/>
          <w:bCs/>
          <w:sz w:val="24"/>
          <w:lang w:eastAsia="ko-KR"/>
        </w:rPr>
        <w:t>11</w:t>
      </w:r>
      <w:r w:rsidR="001A0906" w:rsidRPr="001A0906">
        <w:rPr>
          <w:rFonts w:ascii="Arial" w:eastAsia="맑은 고딕" w:hAnsi="Arial"/>
          <w:b/>
          <w:bCs/>
          <w:sz w:val="24"/>
          <w:lang w:eastAsia="ko-KR"/>
        </w:rPr>
        <w:t xml:space="preserve"> </w:t>
      </w:r>
      <w:r>
        <w:rPr>
          <w:rFonts w:ascii="Arial" w:eastAsia="맑은 고딕" w:hAnsi="Arial"/>
          <w:b/>
          <w:bCs/>
          <w:sz w:val="24"/>
          <w:lang w:eastAsia="ko-KR"/>
        </w:rPr>
        <w:t>Nov</w:t>
      </w:r>
      <w:r w:rsidR="001A0906" w:rsidRPr="001A0906">
        <w:rPr>
          <w:rFonts w:ascii="Arial" w:eastAsia="맑은 고딕" w:hAnsi="Arial"/>
          <w:b/>
          <w:bCs/>
          <w:sz w:val="24"/>
          <w:lang w:eastAsia="ko-KR"/>
        </w:rPr>
        <w:t xml:space="preserve"> 202</w:t>
      </w:r>
      <w:r w:rsidR="00771F2F">
        <w:rPr>
          <w:rFonts w:ascii="Arial" w:eastAsia="맑은 고딕" w:hAnsi="Arial"/>
          <w:b/>
          <w:bCs/>
          <w:sz w:val="24"/>
          <w:lang w:eastAsia="ko-KR"/>
        </w:rPr>
        <w:t>1</w:t>
      </w:r>
    </w:p>
    <w:p w:rsidR="001A0906" w:rsidRPr="001A0906" w:rsidRDefault="001A0906" w:rsidP="001A0906">
      <w:pPr>
        <w:widowControl w:val="0"/>
        <w:spacing w:after="0"/>
        <w:rPr>
          <w:rFonts w:ascii="Arial" w:eastAsia="맑은 고딕" w:hAnsi="Arial"/>
          <w:b/>
          <w:bCs/>
          <w:sz w:val="24"/>
          <w:lang w:eastAsia="ko-KR"/>
        </w:rPr>
      </w:pPr>
      <w:r w:rsidRPr="001A0906">
        <w:rPr>
          <w:rFonts w:ascii="Arial" w:eastAsia="맑은 고딕" w:hAnsi="Arial"/>
          <w:b/>
          <w:bCs/>
          <w:sz w:val="24"/>
          <w:lang w:eastAsia="ko-KR"/>
        </w:rPr>
        <w:t>Online</w:t>
      </w: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</w:rPr>
      </w:pP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</w:p>
    <w:p w:rsidR="001A0906" w:rsidRPr="001A0906" w:rsidRDefault="001A0906" w:rsidP="001A0906">
      <w:pPr>
        <w:spacing w:after="120"/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MS Mincho" w:hAnsi="Arial" w:cs="Arial"/>
          <w:b/>
          <w:bCs/>
          <w:sz w:val="24"/>
        </w:rPr>
        <w:t>Agenda item:</w:t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="001C69A4">
        <w:rPr>
          <w:rFonts w:ascii="Arial" w:eastAsia="MS Mincho" w:hAnsi="Arial" w:cs="Arial"/>
          <w:b/>
          <w:bCs/>
          <w:sz w:val="24"/>
        </w:rPr>
        <w:t>22</w:t>
      </w:r>
      <w:r w:rsidRPr="001A0906">
        <w:rPr>
          <w:rFonts w:ascii="Arial" w:eastAsia="MS Mincho" w:hAnsi="Arial" w:cs="Arial"/>
          <w:b/>
          <w:bCs/>
          <w:sz w:val="24"/>
        </w:rPr>
        <w:t>.2.</w:t>
      </w:r>
      <w:r w:rsidR="001C69A4">
        <w:rPr>
          <w:rFonts w:ascii="Arial" w:eastAsia="MS Mincho" w:hAnsi="Arial" w:cs="Arial"/>
          <w:b/>
          <w:bCs/>
          <w:sz w:val="24"/>
        </w:rPr>
        <w:t>2</w:t>
      </w:r>
    </w:p>
    <w:p w:rsidR="001A0906" w:rsidRPr="001A0906" w:rsidRDefault="001A0906" w:rsidP="001A0906">
      <w:pPr>
        <w:tabs>
          <w:tab w:val="left" w:pos="1985"/>
        </w:tabs>
        <w:rPr>
          <w:rFonts w:ascii="Arial" w:eastAsia="SimSun" w:hAnsi="Arial" w:cs="Arial"/>
          <w:b/>
          <w:bCs/>
          <w:noProof/>
          <w:sz w:val="24"/>
        </w:rPr>
      </w:pPr>
      <w:r w:rsidRPr="001A0906">
        <w:rPr>
          <w:rFonts w:ascii="Arial" w:eastAsia="SimSun" w:hAnsi="Arial" w:cs="Arial"/>
          <w:b/>
          <w:bCs/>
          <w:sz w:val="24"/>
        </w:rPr>
        <w:t>Source: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noProof/>
          <w:sz w:val="24"/>
        </w:rPr>
        <w:t>LG Electronics</w:t>
      </w:r>
    </w:p>
    <w:p w:rsidR="001A0906" w:rsidRPr="001A0906" w:rsidRDefault="001A0906" w:rsidP="001A0906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Title:</w:t>
      </w:r>
      <w:r w:rsidRPr="001A0906">
        <w:rPr>
          <w:rFonts w:ascii="Arial" w:eastAsia="SimSun" w:hAnsi="Arial" w:cs="Arial"/>
          <w:b/>
          <w:bCs/>
          <w:sz w:val="24"/>
        </w:rPr>
        <w:tab/>
        <w:t>(TP for NR_</w:t>
      </w:r>
      <w:r w:rsidR="001C69A4">
        <w:rPr>
          <w:rFonts w:ascii="Arial" w:eastAsia="SimSun" w:hAnsi="Arial" w:cs="Arial"/>
          <w:b/>
          <w:bCs/>
          <w:sz w:val="24"/>
        </w:rPr>
        <w:t>MBS</w:t>
      </w:r>
      <w:r w:rsidRPr="001A0906">
        <w:rPr>
          <w:rFonts w:ascii="Arial" w:eastAsia="SimSun" w:hAnsi="Arial" w:cs="Arial"/>
          <w:b/>
          <w:bCs/>
          <w:sz w:val="24"/>
        </w:rPr>
        <w:t xml:space="preserve"> BL CR for TS 38.4</w:t>
      </w:r>
      <w:r w:rsidR="00D1555C">
        <w:rPr>
          <w:rFonts w:ascii="Arial" w:eastAsia="SimSun" w:hAnsi="Arial" w:cs="Arial"/>
          <w:b/>
          <w:bCs/>
          <w:sz w:val="24"/>
        </w:rPr>
        <w:t>7</w:t>
      </w:r>
      <w:r w:rsidR="00592898">
        <w:rPr>
          <w:rFonts w:ascii="Arial" w:eastAsia="SimSun" w:hAnsi="Arial" w:cs="Arial"/>
          <w:b/>
          <w:bCs/>
          <w:sz w:val="24"/>
        </w:rPr>
        <w:t>0</w:t>
      </w:r>
      <w:r w:rsidR="00A32492">
        <w:rPr>
          <w:rFonts w:ascii="Arial" w:eastAsia="SimSun" w:hAnsi="Arial" w:cs="Arial"/>
          <w:b/>
          <w:bCs/>
          <w:sz w:val="24"/>
        </w:rPr>
        <w:t>)</w:t>
      </w:r>
      <w:r w:rsidRPr="001A0906">
        <w:rPr>
          <w:rFonts w:ascii="Arial" w:eastAsia="SimSun" w:hAnsi="Arial" w:cs="Arial"/>
          <w:b/>
          <w:bCs/>
          <w:sz w:val="24"/>
        </w:rPr>
        <w:t xml:space="preserve"> </w:t>
      </w:r>
      <w:r w:rsidR="00DD71D0">
        <w:rPr>
          <w:rFonts w:ascii="Arial" w:hAnsi="Arial" w:cs="Arial"/>
          <w:b/>
          <w:bCs/>
          <w:sz w:val="24"/>
        </w:rPr>
        <w:t>Discussion on multicast group paging</w:t>
      </w:r>
    </w:p>
    <w:p w:rsidR="001A0906" w:rsidRPr="001A0906" w:rsidRDefault="001A0906" w:rsidP="001A0906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Document for: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sz w:val="24"/>
        </w:rPr>
        <w:tab/>
        <w:t>Other</w:t>
      </w:r>
    </w:p>
    <w:p w:rsidR="001A0906" w:rsidRPr="001A0906" w:rsidRDefault="001A0906" w:rsidP="001A09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1A0906">
        <w:rPr>
          <w:rFonts w:ascii="Arial" w:eastAsia="SimSun" w:hAnsi="Arial"/>
          <w:sz w:val="36"/>
        </w:rPr>
        <w:t>1.</w:t>
      </w:r>
      <w:r w:rsidRPr="001A0906">
        <w:rPr>
          <w:rFonts w:ascii="Arial" w:eastAsia="SimSun" w:hAnsi="Arial"/>
          <w:sz w:val="36"/>
          <w:lang w:eastAsia="zh-CN"/>
        </w:rPr>
        <w:t xml:space="preserve"> </w:t>
      </w:r>
      <w:r w:rsidRPr="001A0906">
        <w:rPr>
          <w:rFonts w:ascii="Arial" w:eastAsia="SimSun" w:hAnsi="Arial"/>
          <w:sz w:val="36"/>
        </w:rPr>
        <w:t>Text Proposal for TS 38.4</w:t>
      </w:r>
      <w:r w:rsidR="00D1555C">
        <w:rPr>
          <w:rFonts w:ascii="Arial" w:eastAsia="SimSun" w:hAnsi="Arial"/>
          <w:sz w:val="36"/>
        </w:rPr>
        <w:t>7</w:t>
      </w:r>
      <w:r w:rsidR="00592898">
        <w:rPr>
          <w:rFonts w:ascii="Arial" w:eastAsia="SimSun" w:hAnsi="Arial"/>
          <w:sz w:val="36"/>
        </w:rPr>
        <w:t>0</w:t>
      </w:r>
    </w:p>
    <w:p w:rsidR="00CD26C0" w:rsidRPr="00A82258" w:rsidRDefault="00CD26C0" w:rsidP="00CD26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:rsidR="00CD26C0" w:rsidRPr="00E9130F" w:rsidRDefault="00CD26C0" w:rsidP="00CD26C0">
      <w:pPr>
        <w:pStyle w:val="3"/>
        <w:rPr>
          <w:ins w:id="0" w:author="Author" w:date="2021-01-15T11:37:00Z"/>
        </w:rPr>
      </w:pPr>
      <w:bookmarkStart w:id="1" w:name="_Toc51763018"/>
      <w:ins w:id="2" w:author="Author" w:date="2021-01-15T11:37:00Z">
        <w:r w:rsidRPr="00E9130F">
          <w:t>5.2.</w:t>
        </w:r>
        <w:r>
          <w:t>x</w:t>
        </w:r>
        <w:r w:rsidRPr="004340F7">
          <w:rPr>
            <w:rFonts w:hint="eastAsia"/>
          </w:rPr>
          <w:tab/>
        </w:r>
        <w:r>
          <w:rPr>
            <w:rFonts w:hint="eastAsia"/>
            <w:lang w:eastAsia="zh-CN"/>
          </w:rPr>
          <w:t>NR</w:t>
        </w:r>
        <w:r>
          <w:t xml:space="preserve"> MBS</w:t>
        </w:r>
        <w:r w:rsidRPr="004340F7">
          <w:rPr>
            <w:rFonts w:hint="eastAsia"/>
          </w:rPr>
          <w:t xml:space="preserve"> function</w:t>
        </w:r>
        <w:bookmarkEnd w:id="1"/>
      </w:ins>
    </w:p>
    <w:p w:rsidR="00CD26C0" w:rsidRPr="00C779A7" w:rsidRDefault="00CD26C0" w:rsidP="00CD26C0">
      <w:pPr>
        <w:pStyle w:val="EditorsNote"/>
        <w:rPr>
          <w:ins w:id="3" w:author="Author" w:date="2021-01-15T11:37:00Z"/>
          <w:lang w:eastAsia="zh-CN"/>
        </w:rPr>
      </w:pPr>
      <w:proofErr w:type="spellStart"/>
      <w:ins w:id="4" w:author="Author" w:date="2021-01-15T11:37:00Z">
        <w:r>
          <w:t>Eidtor</w:t>
        </w:r>
        <w:proofErr w:type="spellEnd"/>
        <w:r>
          <w:t xml:space="preserve"> Notes: TBD</w:t>
        </w:r>
      </w:ins>
    </w:p>
    <w:p w:rsidR="00CD26C0" w:rsidRDefault="000627F4" w:rsidP="00CD26C0">
      <w:pPr>
        <w:overflowPunct w:val="0"/>
        <w:autoSpaceDE w:val="0"/>
        <w:autoSpaceDN w:val="0"/>
        <w:adjustRightInd w:val="0"/>
        <w:textAlignment w:val="baseline"/>
        <w:rPr>
          <w:ins w:id="5" w:author="LGE" w:date="2021-11-10T19:45:00Z"/>
          <w:rFonts w:eastAsia="맑은 고딕"/>
          <w:lang w:eastAsia="ko-KR"/>
        </w:rPr>
      </w:pPr>
      <w:ins w:id="6" w:author="LGE" w:date="2021-11-10T19:42:00Z">
        <w:r>
          <w:rPr>
            <w:rFonts w:eastAsia="맑은 고딕" w:hint="eastAsia"/>
            <w:lang w:eastAsia="ko-KR"/>
          </w:rPr>
          <w:t>T</w:t>
        </w:r>
        <w:r>
          <w:rPr>
            <w:rFonts w:eastAsia="맑은 고딕"/>
            <w:lang w:eastAsia="ko-KR"/>
          </w:rPr>
          <w:t xml:space="preserve">he multicast group paging function supports the sending of multicast group paging request to the </w:t>
        </w:r>
        <w:proofErr w:type="spellStart"/>
        <w:r>
          <w:rPr>
            <w:rFonts w:eastAsia="맑은 고딕"/>
            <w:lang w:eastAsia="ko-KR"/>
          </w:rPr>
          <w:t>gNB</w:t>
        </w:r>
        <w:proofErr w:type="spellEnd"/>
        <w:r>
          <w:rPr>
            <w:rFonts w:eastAsia="맑은 고딕"/>
            <w:lang w:eastAsia="ko-KR"/>
          </w:rPr>
          <w:t>-DUs in order to group-page UEs that have joined the multicast MBS session.</w:t>
        </w:r>
      </w:ins>
    </w:p>
    <w:p w:rsidR="000627F4" w:rsidRPr="000627F4" w:rsidRDefault="000627F4" w:rsidP="00CD26C0">
      <w:pPr>
        <w:overflowPunct w:val="0"/>
        <w:autoSpaceDE w:val="0"/>
        <w:autoSpaceDN w:val="0"/>
        <w:adjustRightInd w:val="0"/>
        <w:textAlignment w:val="baseline"/>
        <w:rPr>
          <w:rFonts w:eastAsia="맑은 고딕" w:hint="eastAsia"/>
          <w:lang w:eastAsia="ko-KR"/>
        </w:rPr>
      </w:pPr>
      <w:bookmarkStart w:id="7" w:name="_GoBack"/>
      <w:bookmarkEnd w:id="7"/>
    </w:p>
    <w:p w:rsidR="00CD26C0" w:rsidRPr="00A82258" w:rsidRDefault="00CD26C0" w:rsidP="00CD26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:rsidR="00CD26C0" w:rsidRPr="005C4B7A" w:rsidRDefault="00CD26C0" w:rsidP="00CD26C0">
      <w:pPr>
        <w:pStyle w:val="3"/>
        <w:rPr>
          <w:ins w:id="8" w:author="Author" w:date="2021-01-15T11:37:00Z"/>
        </w:rPr>
      </w:pPr>
      <w:bookmarkStart w:id="9" w:name="_Toc51763036"/>
      <w:ins w:id="10" w:author="Author" w:date="2021-01-15T11:37:00Z">
        <w:r w:rsidRPr="005C4B7A">
          <w:t>6.1.</w:t>
        </w:r>
        <w:r>
          <w:t>x</w:t>
        </w:r>
        <w:r w:rsidRPr="005C4B7A">
          <w:tab/>
        </w:r>
        <w:r>
          <w:t xml:space="preserve">NR </w:t>
        </w:r>
        <w:r>
          <w:rPr>
            <w:lang w:val="en-US" w:eastAsia="zh-CN"/>
          </w:rPr>
          <w:t>MBS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>procedures</w:t>
        </w:r>
        <w:bookmarkEnd w:id="9"/>
        <w:r w:rsidRPr="005C4B7A">
          <w:t xml:space="preserve"> </w:t>
        </w:r>
      </w:ins>
    </w:p>
    <w:p w:rsidR="00CD26C0" w:rsidRPr="005C4B7A" w:rsidRDefault="00CD26C0" w:rsidP="00CD26C0">
      <w:pPr>
        <w:rPr>
          <w:ins w:id="11" w:author="Author" w:date="2021-01-15T11:37:00Z"/>
        </w:rPr>
      </w:pPr>
      <w:ins w:id="12" w:author="Author" w:date="2021-01-15T11:37:00Z">
        <w:r w:rsidRPr="005C4B7A">
          <w:t xml:space="preserve">The F1 </w:t>
        </w:r>
        <w:r>
          <w:t>MBS</w:t>
        </w:r>
        <w:r w:rsidRPr="000B752C">
          <w:t xml:space="preserve"> </w:t>
        </w:r>
        <w:r w:rsidRPr="005C4B7A">
          <w:t>procedures are listed below:</w:t>
        </w:r>
      </w:ins>
    </w:p>
    <w:p w:rsidR="000627F4" w:rsidRPr="000627F4" w:rsidRDefault="000627F4" w:rsidP="00CD26C0">
      <w:pPr>
        <w:pStyle w:val="B10"/>
        <w:numPr>
          <w:ilvl w:val="0"/>
          <w:numId w:val="19"/>
        </w:numPr>
        <w:rPr>
          <w:ins w:id="13" w:author="LGE" w:date="2021-11-10T19:43:00Z"/>
        </w:rPr>
      </w:pPr>
      <w:ins w:id="14" w:author="LGE" w:date="2021-11-10T19:43:00Z">
        <w:r>
          <w:rPr>
            <w:rFonts w:eastAsia="맑은 고딕" w:hint="eastAsia"/>
            <w:lang w:eastAsia="ko-KR"/>
          </w:rPr>
          <w:t>Multicast Group Paging procedure;</w:t>
        </w:r>
      </w:ins>
    </w:p>
    <w:p w:rsidR="00CD26C0" w:rsidRPr="0055742C" w:rsidRDefault="00CD26C0" w:rsidP="00CD26C0">
      <w:pPr>
        <w:pStyle w:val="B10"/>
        <w:numPr>
          <w:ilvl w:val="0"/>
          <w:numId w:val="19"/>
        </w:numPr>
      </w:pPr>
      <w:ins w:id="15" w:author="Author" w:date="2021-01-15T11:37:00Z">
        <w:r>
          <w:rPr>
            <w:rFonts w:eastAsia="Yu Mincho"/>
            <w:noProof/>
          </w:rPr>
          <w:t>[TBD]</w:t>
        </w:r>
        <w:r w:rsidRPr="00E14F5F">
          <w:rPr>
            <w:rFonts w:eastAsia="맑은 고딕"/>
            <w:lang w:eastAsia="zh-CN"/>
          </w:rPr>
          <w:t>;</w:t>
        </w:r>
      </w:ins>
    </w:p>
    <w:p w:rsidR="00CD26C0" w:rsidRPr="00C779A7" w:rsidRDefault="00CD26C0" w:rsidP="00CD26C0">
      <w:pPr>
        <w:pStyle w:val="B10"/>
        <w:rPr>
          <w:ins w:id="16" w:author="Author" w:date="2021-01-15T11:37:00Z"/>
        </w:rPr>
      </w:pPr>
    </w:p>
    <w:p w:rsidR="00CD26C0" w:rsidRPr="00A82258" w:rsidRDefault="00CD26C0" w:rsidP="00CD26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 xml:space="preserve"> of the Change</w:t>
      </w: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>s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</w:t>
      </w:r>
    </w:p>
    <w:p w:rsidR="00592898" w:rsidRPr="00A82258" w:rsidRDefault="00592898" w:rsidP="00CD26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</w:p>
    <w:sectPr w:rsidR="00592898" w:rsidRPr="00A82258" w:rsidSect="001A0906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F39" w:rsidRDefault="00332F39">
      <w:r>
        <w:separator/>
      </w:r>
    </w:p>
  </w:endnote>
  <w:endnote w:type="continuationSeparator" w:id="0">
    <w:p w:rsidR="00332F39" w:rsidRDefault="00332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F39" w:rsidRDefault="00332F39">
      <w:r>
        <w:separator/>
      </w:r>
    </w:p>
  </w:footnote>
  <w:footnote w:type="continuationSeparator" w:id="0">
    <w:p w:rsidR="00332F39" w:rsidRDefault="00332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27" w:rsidRDefault="00D42C2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6"/>
  </w:num>
  <w:num w:numId="6">
    <w:abstractNumId w:val="1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"/>
  </w:num>
  <w:num w:numId="18">
    <w:abstractNumId w:val="0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329"/>
    <w:rsid w:val="000505E7"/>
    <w:rsid w:val="0005373C"/>
    <w:rsid w:val="00055903"/>
    <w:rsid w:val="000627F4"/>
    <w:rsid w:val="000816E1"/>
    <w:rsid w:val="000838AE"/>
    <w:rsid w:val="00083967"/>
    <w:rsid w:val="00092302"/>
    <w:rsid w:val="00093425"/>
    <w:rsid w:val="000A571C"/>
    <w:rsid w:val="000A6394"/>
    <w:rsid w:val="000B7FED"/>
    <w:rsid w:val="000C038A"/>
    <w:rsid w:val="000C04C7"/>
    <w:rsid w:val="000C6598"/>
    <w:rsid w:val="000D7605"/>
    <w:rsid w:val="000E6E91"/>
    <w:rsid w:val="000F2BE6"/>
    <w:rsid w:val="00110804"/>
    <w:rsid w:val="00111AA5"/>
    <w:rsid w:val="00117A82"/>
    <w:rsid w:val="00123ADB"/>
    <w:rsid w:val="00126886"/>
    <w:rsid w:val="00132A0B"/>
    <w:rsid w:val="00144C1C"/>
    <w:rsid w:val="00145D43"/>
    <w:rsid w:val="001564F7"/>
    <w:rsid w:val="00191585"/>
    <w:rsid w:val="00192C46"/>
    <w:rsid w:val="00194071"/>
    <w:rsid w:val="001A08B3"/>
    <w:rsid w:val="001A0906"/>
    <w:rsid w:val="001A0B70"/>
    <w:rsid w:val="001A7196"/>
    <w:rsid w:val="001A7B60"/>
    <w:rsid w:val="001B52F0"/>
    <w:rsid w:val="001B7A65"/>
    <w:rsid w:val="001C69A4"/>
    <w:rsid w:val="001D0178"/>
    <w:rsid w:val="001D7497"/>
    <w:rsid w:val="001D7923"/>
    <w:rsid w:val="001E41F3"/>
    <w:rsid w:val="001E5C12"/>
    <w:rsid w:val="001E64E0"/>
    <w:rsid w:val="001F5F9D"/>
    <w:rsid w:val="0020050B"/>
    <w:rsid w:val="00201B91"/>
    <w:rsid w:val="00203098"/>
    <w:rsid w:val="00211371"/>
    <w:rsid w:val="0022282C"/>
    <w:rsid w:val="002311C4"/>
    <w:rsid w:val="00254268"/>
    <w:rsid w:val="00257BA9"/>
    <w:rsid w:val="0026004D"/>
    <w:rsid w:val="00262CE6"/>
    <w:rsid w:val="002640DD"/>
    <w:rsid w:val="002663B7"/>
    <w:rsid w:val="00270557"/>
    <w:rsid w:val="00275D12"/>
    <w:rsid w:val="00284FEB"/>
    <w:rsid w:val="002860C4"/>
    <w:rsid w:val="002962A7"/>
    <w:rsid w:val="002B5741"/>
    <w:rsid w:val="002C2EA3"/>
    <w:rsid w:val="002D767A"/>
    <w:rsid w:val="002E6CAB"/>
    <w:rsid w:val="00305409"/>
    <w:rsid w:val="003130BD"/>
    <w:rsid w:val="00317DD8"/>
    <w:rsid w:val="00324F65"/>
    <w:rsid w:val="00332F39"/>
    <w:rsid w:val="003609EF"/>
    <w:rsid w:val="00361593"/>
    <w:rsid w:val="0036231A"/>
    <w:rsid w:val="00370001"/>
    <w:rsid w:val="00372B40"/>
    <w:rsid w:val="00374DD4"/>
    <w:rsid w:val="00396359"/>
    <w:rsid w:val="003A2227"/>
    <w:rsid w:val="003C08A8"/>
    <w:rsid w:val="003E1A36"/>
    <w:rsid w:val="003E32C1"/>
    <w:rsid w:val="003F1ABC"/>
    <w:rsid w:val="003F1EE9"/>
    <w:rsid w:val="00410371"/>
    <w:rsid w:val="004121C3"/>
    <w:rsid w:val="004242F1"/>
    <w:rsid w:val="00424CBF"/>
    <w:rsid w:val="004466A7"/>
    <w:rsid w:val="00450A98"/>
    <w:rsid w:val="004551FE"/>
    <w:rsid w:val="00463956"/>
    <w:rsid w:val="00466967"/>
    <w:rsid w:val="00471C1E"/>
    <w:rsid w:val="00481B67"/>
    <w:rsid w:val="004957CA"/>
    <w:rsid w:val="004A34EB"/>
    <w:rsid w:val="004B2916"/>
    <w:rsid w:val="004B75B7"/>
    <w:rsid w:val="004C7415"/>
    <w:rsid w:val="004D144A"/>
    <w:rsid w:val="004E28A8"/>
    <w:rsid w:val="004F4CE0"/>
    <w:rsid w:val="0051051B"/>
    <w:rsid w:val="00514A15"/>
    <w:rsid w:val="0051580D"/>
    <w:rsid w:val="0052626B"/>
    <w:rsid w:val="0052796E"/>
    <w:rsid w:val="00546F63"/>
    <w:rsid w:val="00547111"/>
    <w:rsid w:val="00553EC0"/>
    <w:rsid w:val="00567DA0"/>
    <w:rsid w:val="00571DBE"/>
    <w:rsid w:val="00581346"/>
    <w:rsid w:val="005824BC"/>
    <w:rsid w:val="00592898"/>
    <w:rsid w:val="00592D74"/>
    <w:rsid w:val="005A3A04"/>
    <w:rsid w:val="005C4C13"/>
    <w:rsid w:val="005E06AD"/>
    <w:rsid w:val="005E2C44"/>
    <w:rsid w:val="005F6B29"/>
    <w:rsid w:val="00604288"/>
    <w:rsid w:val="00621188"/>
    <w:rsid w:val="006257ED"/>
    <w:rsid w:val="006365D0"/>
    <w:rsid w:val="006659DD"/>
    <w:rsid w:val="006742FA"/>
    <w:rsid w:val="00695808"/>
    <w:rsid w:val="006B46FB"/>
    <w:rsid w:val="006E21FB"/>
    <w:rsid w:val="006E41AF"/>
    <w:rsid w:val="006F6DA7"/>
    <w:rsid w:val="007073E2"/>
    <w:rsid w:val="007076E9"/>
    <w:rsid w:val="007200F9"/>
    <w:rsid w:val="007206F9"/>
    <w:rsid w:val="00735B6D"/>
    <w:rsid w:val="00737E8A"/>
    <w:rsid w:val="00743CBF"/>
    <w:rsid w:val="00756B33"/>
    <w:rsid w:val="00771F2F"/>
    <w:rsid w:val="00783B74"/>
    <w:rsid w:val="00792342"/>
    <w:rsid w:val="007923DC"/>
    <w:rsid w:val="0079431C"/>
    <w:rsid w:val="007977A8"/>
    <w:rsid w:val="007A2953"/>
    <w:rsid w:val="007A7E6C"/>
    <w:rsid w:val="007B512A"/>
    <w:rsid w:val="007C16EA"/>
    <w:rsid w:val="007C2097"/>
    <w:rsid w:val="007D3AF9"/>
    <w:rsid w:val="007D472E"/>
    <w:rsid w:val="007D6A07"/>
    <w:rsid w:val="007E1982"/>
    <w:rsid w:val="007F7259"/>
    <w:rsid w:val="008040A8"/>
    <w:rsid w:val="00812E01"/>
    <w:rsid w:val="00823831"/>
    <w:rsid w:val="00824F1D"/>
    <w:rsid w:val="008279FA"/>
    <w:rsid w:val="00831669"/>
    <w:rsid w:val="00851AC0"/>
    <w:rsid w:val="0085229E"/>
    <w:rsid w:val="00861F51"/>
    <w:rsid w:val="008626E7"/>
    <w:rsid w:val="00870EE7"/>
    <w:rsid w:val="00873C7A"/>
    <w:rsid w:val="0088141D"/>
    <w:rsid w:val="008863B9"/>
    <w:rsid w:val="008A45A6"/>
    <w:rsid w:val="008B1D93"/>
    <w:rsid w:val="008B20CF"/>
    <w:rsid w:val="008D58AC"/>
    <w:rsid w:val="008F686C"/>
    <w:rsid w:val="00900338"/>
    <w:rsid w:val="009148DE"/>
    <w:rsid w:val="009358C7"/>
    <w:rsid w:val="00941E30"/>
    <w:rsid w:val="00943C93"/>
    <w:rsid w:val="00950DA7"/>
    <w:rsid w:val="009615AA"/>
    <w:rsid w:val="00966BD1"/>
    <w:rsid w:val="00974F64"/>
    <w:rsid w:val="009777D9"/>
    <w:rsid w:val="00980F7D"/>
    <w:rsid w:val="00991B88"/>
    <w:rsid w:val="00992B3A"/>
    <w:rsid w:val="00993CD4"/>
    <w:rsid w:val="009A5753"/>
    <w:rsid w:val="009A579D"/>
    <w:rsid w:val="009C7157"/>
    <w:rsid w:val="009E3297"/>
    <w:rsid w:val="009F1119"/>
    <w:rsid w:val="009F734F"/>
    <w:rsid w:val="00A03301"/>
    <w:rsid w:val="00A238FC"/>
    <w:rsid w:val="00A246B6"/>
    <w:rsid w:val="00A316C8"/>
    <w:rsid w:val="00A32492"/>
    <w:rsid w:val="00A403DF"/>
    <w:rsid w:val="00A41F3E"/>
    <w:rsid w:val="00A47E70"/>
    <w:rsid w:val="00A50CF0"/>
    <w:rsid w:val="00A5798D"/>
    <w:rsid w:val="00A7671C"/>
    <w:rsid w:val="00A83B32"/>
    <w:rsid w:val="00A9370F"/>
    <w:rsid w:val="00AA2CBC"/>
    <w:rsid w:val="00AA33F2"/>
    <w:rsid w:val="00AC5820"/>
    <w:rsid w:val="00AD1CD8"/>
    <w:rsid w:val="00AE679B"/>
    <w:rsid w:val="00B009C3"/>
    <w:rsid w:val="00B17E04"/>
    <w:rsid w:val="00B258BB"/>
    <w:rsid w:val="00B264BF"/>
    <w:rsid w:val="00B3004D"/>
    <w:rsid w:val="00B37961"/>
    <w:rsid w:val="00B607AE"/>
    <w:rsid w:val="00B67B97"/>
    <w:rsid w:val="00B756EE"/>
    <w:rsid w:val="00B800D2"/>
    <w:rsid w:val="00B801CD"/>
    <w:rsid w:val="00B81DF2"/>
    <w:rsid w:val="00B91274"/>
    <w:rsid w:val="00B968C8"/>
    <w:rsid w:val="00BA3EC5"/>
    <w:rsid w:val="00BA51D9"/>
    <w:rsid w:val="00BB5DFC"/>
    <w:rsid w:val="00BC1C76"/>
    <w:rsid w:val="00BD1207"/>
    <w:rsid w:val="00BD279D"/>
    <w:rsid w:val="00BD6BB8"/>
    <w:rsid w:val="00BE1553"/>
    <w:rsid w:val="00C02F2E"/>
    <w:rsid w:val="00C03E3E"/>
    <w:rsid w:val="00C11E4F"/>
    <w:rsid w:val="00C226A3"/>
    <w:rsid w:val="00C327B3"/>
    <w:rsid w:val="00C37077"/>
    <w:rsid w:val="00C53D90"/>
    <w:rsid w:val="00C5727E"/>
    <w:rsid w:val="00C66BA2"/>
    <w:rsid w:val="00C767FB"/>
    <w:rsid w:val="00C9297C"/>
    <w:rsid w:val="00C95985"/>
    <w:rsid w:val="00CA7912"/>
    <w:rsid w:val="00CC48CC"/>
    <w:rsid w:val="00CC5026"/>
    <w:rsid w:val="00CC68D0"/>
    <w:rsid w:val="00CD26C0"/>
    <w:rsid w:val="00CD3B95"/>
    <w:rsid w:val="00D00473"/>
    <w:rsid w:val="00D03F9A"/>
    <w:rsid w:val="00D06D51"/>
    <w:rsid w:val="00D1555C"/>
    <w:rsid w:val="00D24991"/>
    <w:rsid w:val="00D26045"/>
    <w:rsid w:val="00D32330"/>
    <w:rsid w:val="00D42C27"/>
    <w:rsid w:val="00D46B74"/>
    <w:rsid w:val="00D50255"/>
    <w:rsid w:val="00D66520"/>
    <w:rsid w:val="00DA6C9B"/>
    <w:rsid w:val="00DA6EA9"/>
    <w:rsid w:val="00DA73FA"/>
    <w:rsid w:val="00DB224B"/>
    <w:rsid w:val="00DB6C80"/>
    <w:rsid w:val="00DD1234"/>
    <w:rsid w:val="00DD5405"/>
    <w:rsid w:val="00DD71D0"/>
    <w:rsid w:val="00DE34CF"/>
    <w:rsid w:val="00DF31C4"/>
    <w:rsid w:val="00E13F3D"/>
    <w:rsid w:val="00E34898"/>
    <w:rsid w:val="00E40A48"/>
    <w:rsid w:val="00E42FB1"/>
    <w:rsid w:val="00E43B13"/>
    <w:rsid w:val="00E51F0C"/>
    <w:rsid w:val="00E52923"/>
    <w:rsid w:val="00E54374"/>
    <w:rsid w:val="00E879F6"/>
    <w:rsid w:val="00E92E8A"/>
    <w:rsid w:val="00EA4DC0"/>
    <w:rsid w:val="00EB09B7"/>
    <w:rsid w:val="00EB753A"/>
    <w:rsid w:val="00EC0C66"/>
    <w:rsid w:val="00ED7010"/>
    <w:rsid w:val="00ED7AF3"/>
    <w:rsid w:val="00EE7D7C"/>
    <w:rsid w:val="00F0436A"/>
    <w:rsid w:val="00F047CF"/>
    <w:rsid w:val="00F2094E"/>
    <w:rsid w:val="00F24FCF"/>
    <w:rsid w:val="00F25D98"/>
    <w:rsid w:val="00F300FB"/>
    <w:rsid w:val="00F456B9"/>
    <w:rsid w:val="00F52DFC"/>
    <w:rsid w:val="00F93E18"/>
    <w:rsid w:val="00FA0CA6"/>
    <w:rsid w:val="00FA3268"/>
    <w:rsid w:val="00FB6386"/>
    <w:rsid w:val="00FD2A65"/>
    <w:rsid w:val="00FD5BAB"/>
    <w:rsid w:val="00FE2545"/>
    <w:rsid w:val="00FE7FC1"/>
    <w:rsid w:val="00FF2B3A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7C8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styleId="af1">
    <w:name w:val="Subtitle"/>
    <w:basedOn w:val="a"/>
    <w:next w:val="a"/>
    <w:link w:val="Char5"/>
    <w:qFormat/>
    <w:rsid w:val="0020309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5">
    <w:name w:val="부제 Char"/>
    <w:basedOn w:val="a0"/>
    <w:link w:val="af1"/>
    <w:rsid w:val="0020309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05373C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5373C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basedOn w:val="a0"/>
    <w:link w:val="3"/>
    <w:rsid w:val="0005373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373C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5373C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05373C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05373C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05373C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5373C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373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05373C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05373C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5373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5373C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basedOn w:val="a0"/>
    <w:link w:val="ae"/>
    <w:rsid w:val="0005373C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0537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5373C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5373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37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2">
    <w:name w:val="Revision"/>
    <w:hidden/>
    <w:uiPriority w:val="99"/>
    <w:semiHidden/>
    <w:rsid w:val="0005373C"/>
    <w:rPr>
      <w:rFonts w:ascii="Times New Roman" w:eastAsia="Times New Roman" w:hAnsi="Times New Roman"/>
      <w:lang w:val="en-GB" w:eastAsia="en-US"/>
    </w:rPr>
  </w:style>
  <w:style w:type="paragraph" w:styleId="af3">
    <w:name w:val="List Paragraph"/>
    <w:aliases w:val="- Bullets,リスト段落,Lista1,?? ??,?????,????,列出段落1,中等深浅网格 1 - 着色 21,列表段落"/>
    <w:basedOn w:val="a"/>
    <w:link w:val="Char6"/>
    <w:uiPriority w:val="34"/>
    <w:qFormat/>
    <w:rsid w:val="0005373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aliases w:val="- Bullets Char,リスト段落 Char,Lista1 Char,?? ?? Char,????? Char,???? Char,列出段落1 Char,中等深浅网格 1 - 着色 21 Char,列表段落 Char"/>
    <w:link w:val="af3"/>
    <w:uiPriority w:val="34"/>
    <w:qFormat/>
    <w:locked/>
    <w:rsid w:val="0005373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5373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373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05373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05373C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0537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37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373C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373C"/>
    <w:rPr>
      <w:rFonts w:ascii="Arial" w:eastAsia="바탕" w:hAnsi="Arial"/>
      <w:spacing w:val="2"/>
      <w:lang w:val="en-US" w:eastAsia="en-US"/>
    </w:rPr>
  </w:style>
  <w:style w:type="paragraph" w:styleId="af4">
    <w:name w:val="Body Text"/>
    <w:basedOn w:val="a"/>
    <w:link w:val="Char7"/>
    <w:rsid w:val="000537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본문 Char"/>
    <w:basedOn w:val="a0"/>
    <w:link w:val="af4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FirstChange">
    <w:name w:val="First Change"/>
    <w:basedOn w:val="a"/>
    <w:rsid w:val="0005373C"/>
    <w:pPr>
      <w:jc w:val="center"/>
    </w:pPr>
    <w:rPr>
      <w:rFonts w:eastAsia="SimSun"/>
      <w:color w:val="FF0000"/>
    </w:rPr>
  </w:style>
  <w:style w:type="character" w:customStyle="1" w:styleId="B1Char1">
    <w:name w:val="B1 Char1"/>
    <w:rsid w:val="0088141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6A09F-9C3C-4DD6-A9D9-E2C90D49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LGE</cp:lastModifiedBy>
  <cp:revision>3</cp:revision>
  <dcterms:created xsi:type="dcterms:W3CDTF">2021-11-10T10:46:00Z</dcterms:created>
  <dcterms:modified xsi:type="dcterms:W3CDTF">2021-11-10T10:46:00Z</dcterms:modified>
</cp:coreProperties>
</file>